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BE101" w14:textId="4879CAFC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</w:t>
      </w:r>
      <w:r w:rsidR="0072691F">
        <w:rPr>
          <w:rFonts w:ascii="Arial" w:eastAsia="Times New Roman" w:hAnsi="Arial" w:cs="Arial"/>
          <w:b/>
          <w:sz w:val="22"/>
          <w:szCs w:val="22"/>
        </w:rPr>
        <w:t>20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D07F5E" w:rsidRPr="00D07F5E">
        <w:rPr>
          <w:rFonts w:ascii="Arial" w:eastAsia="Times New Roman" w:hAnsi="Arial" w:cs="Arial"/>
          <w:b/>
          <w:sz w:val="22"/>
          <w:szCs w:val="22"/>
        </w:rPr>
        <w:t>S3-250520</w:t>
      </w:r>
    </w:p>
    <w:p w14:paraId="1ED3C67F" w14:textId="65889439" w:rsidR="00EE33A2" w:rsidRPr="00872560" w:rsidRDefault="0072691F" w:rsidP="00067A9C">
      <w:pPr>
        <w:pStyle w:val="Header"/>
        <w:rPr>
          <w:b w:val="0"/>
          <w:bCs/>
          <w:noProof/>
          <w:sz w:val="24"/>
        </w:rPr>
      </w:pPr>
      <w:r>
        <w:rPr>
          <w:rFonts w:eastAsia="Times New Roman" w:cs="Arial"/>
          <w:sz w:val="22"/>
          <w:szCs w:val="22"/>
        </w:rPr>
        <w:t>Athens</w:t>
      </w:r>
      <w:r w:rsidR="00067A9C" w:rsidRPr="004E65B2">
        <w:rPr>
          <w:rFonts w:eastAsia="Times New Roman" w:cs="Arial"/>
          <w:sz w:val="22"/>
          <w:szCs w:val="22"/>
        </w:rPr>
        <w:t xml:space="preserve">, </w:t>
      </w:r>
      <w:r>
        <w:rPr>
          <w:rFonts w:eastAsia="Times New Roman" w:cs="Arial"/>
          <w:sz w:val="22"/>
          <w:szCs w:val="22"/>
        </w:rPr>
        <w:t>Greece</w:t>
      </w:r>
      <w:r w:rsidRPr="004E65B2">
        <w:rPr>
          <w:rFonts w:eastAsia="Times New Roman" w:cs="Arial"/>
          <w:sz w:val="22"/>
          <w:szCs w:val="22"/>
        </w:rPr>
        <w:t xml:space="preserve">  </w:t>
      </w:r>
      <w:r>
        <w:rPr>
          <w:rFonts w:eastAsia="Times New Roman" w:cs="Arial"/>
          <w:sz w:val="22"/>
          <w:szCs w:val="22"/>
        </w:rPr>
        <w:t>17</w:t>
      </w:r>
      <w:r w:rsidRPr="004E65B2">
        <w:rPr>
          <w:rFonts w:eastAsia="Times New Roman" w:cs="Arial"/>
          <w:sz w:val="22"/>
          <w:szCs w:val="22"/>
        </w:rPr>
        <w:t xml:space="preserve"> </w:t>
      </w:r>
      <w:r w:rsidR="00067A9C" w:rsidRPr="004E65B2">
        <w:rPr>
          <w:rFonts w:eastAsia="Times New Roman" w:cs="Arial"/>
          <w:sz w:val="22"/>
          <w:szCs w:val="22"/>
        </w:rPr>
        <w:t>- 2</w:t>
      </w:r>
      <w:r>
        <w:rPr>
          <w:rFonts w:eastAsia="Times New Roman" w:cs="Arial"/>
          <w:sz w:val="22"/>
          <w:szCs w:val="22"/>
        </w:rPr>
        <w:t>1</w:t>
      </w:r>
      <w:r w:rsidR="00067A9C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January</w:t>
      </w:r>
      <w:r w:rsidRPr="004E65B2">
        <w:rPr>
          <w:rFonts w:eastAsia="Times New Roman" w:cs="Arial"/>
          <w:sz w:val="22"/>
          <w:szCs w:val="22"/>
        </w:rPr>
        <w:t xml:space="preserve"> </w:t>
      </w:r>
      <w:r w:rsidR="00067A9C" w:rsidRPr="004E65B2">
        <w:rPr>
          <w:rFonts w:eastAsia="Times New Roman" w:cs="Arial"/>
          <w:sz w:val="22"/>
          <w:szCs w:val="22"/>
        </w:rPr>
        <w:t>202</w:t>
      </w:r>
      <w:r>
        <w:rPr>
          <w:rFonts w:eastAsia="Times New Roman" w:cs="Arial"/>
          <w:sz w:val="22"/>
          <w:szCs w:val="22"/>
        </w:rPr>
        <w:t>5</w:t>
      </w:r>
    </w:p>
    <w:p w14:paraId="3D72B58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AAC924" w14:textId="0514DB5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22933">
        <w:rPr>
          <w:rFonts w:ascii="Arial" w:hAnsi="Arial"/>
          <w:b/>
          <w:lang w:val="en-US"/>
        </w:rPr>
        <w:t>Intel</w:t>
      </w:r>
    </w:p>
    <w:p w14:paraId="56F366C2" w14:textId="1F1493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691F">
        <w:rPr>
          <w:rFonts w:ascii="Arial" w:hAnsi="Arial" w:cs="Arial"/>
          <w:b/>
        </w:rPr>
        <w:t xml:space="preserve">Update Conclusion to Key issue </w:t>
      </w:r>
      <w:r w:rsidR="00D261ED">
        <w:rPr>
          <w:rFonts w:ascii="Arial" w:hAnsi="Arial" w:cs="Arial"/>
          <w:b/>
        </w:rPr>
        <w:t>5</w:t>
      </w:r>
    </w:p>
    <w:p w14:paraId="52BA03E8" w14:textId="7B5D8B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534B68B" w14:textId="155BF8F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446C3">
        <w:rPr>
          <w:rFonts w:ascii="Arial" w:hAnsi="Arial"/>
          <w:b/>
        </w:rPr>
        <w:t>5.</w:t>
      </w:r>
      <w:r w:rsidR="0072691F">
        <w:rPr>
          <w:rFonts w:ascii="Arial" w:hAnsi="Arial"/>
          <w:b/>
        </w:rPr>
        <w:t>XX</w:t>
      </w:r>
    </w:p>
    <w:p w14:paraId="124BD57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2498124" w14:textId="0B67A685" w:rsidR="00C022E3" w:rsidRDefault="00E10A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Approval of the </w:t>
      </w:r>
      <w:r w:rsidR="0072691F">
        <w:rPr>
          <w:b/>
          <w:i/>
        </w:rPr>
        <w:t xml:space="preserve">conclusions of </w:t>
      </w:r>
      <w:r w:rsidR="00BC22AE">
        <w:rPr>
          <w:b/>
          <w:i/>
        </w:rPr>
        <w:t xml:space="preserve">Conclusion to </w:t>
      </w:r>
      <w:r w:rsidR="0072691F">
        <w:rPr>
          <w:b/>
          <w:i/>
        </w:rPr>
        <w:t xml:space="preserve">Key issue </w:t>
      </w:r>
      <w:r w:rsidR="00BC22AE">
        <w:rPr>
          <w:b/>
          <w:i/>
        </w:rPr>
        <w:t>5</w:t>
      </w:r>
      <w:r w:rsidR="0072691F">
        <w:rPr>
          <w:b/>
          <w:i/>
        </w:rPr>
        <w:t xml:space="preserve"> requested</w:t>
      </w:r>
      <w:r w:rsidR="00C022E3">
        <w:rPr>
          <w:b/>
          <w:i/>
        </w:rPr>
        <w:t>.</w:t>
      </w:r>
    </w:p>
    <w:p w14:paraId="58EBF10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D6A40C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5EF8E87" w14:textId="3562FEBE" w:rsidR="00C022E3" w:rsidRPr="00B7640E" w:rsidRDefault="0007191B">
      <w:pPr>
        <w:rPr>
          <w:iCs/>
        </w:rPr>
      </w:pPr>
      <w:r>
        <w:rPr>
          <w:iCs/>
        </w:rPr>
        <w:t xml:space="preserve">Update the conclusion with addition of 5G security requirements </w:t>
      </w:r>
      <w:r w:rsidR="001A5D0A">
        <w:rPr>
          <w:iCs/>
        </w:rPr>
        <w:t>for Device credentials.</w:t>
      </w:r>
    </w:p>
    <w:p w14:paraId="023BB54D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0BAE6F6" w14:textId="77777777" w:rsidR="00BC5E27" w:rsidRPr="00B66BD9" w:rsidRDefault="00BC5E27" w:rsidP="00BC5E27">
      <w:pPr>
        <w:rPr>
          <w:iCs/>
        </w:rPr>
      </w:pPr>
      <w:r w:rsidRPr="00B66BD9">
        <w:rPr>
          <w:iCs/>
        </w:rPr>
        <w:t xml:space="preserve">SA3 is requested to approve the following </w:t>
      </w:r>
      <w:proofErr w:type="spellStart"/>
      <w:r w:rsidRPr="00B66BD9">
        <w:rPr>
          <w:iCs/>
        </w:rPr>
        <w:t>pCR</w:t>
      </w:r>
      <w:proofErr w:type="spellEnd"/>
      <w:r w:rsidRPr="00B66BD9">
        <w:rPr>
          <w:iCs/>
        </w:rPr>
        <w:t>.</w:t>
      </w:r>
    </w:p>
    <w:p w14:paraId="57F3D839" w14:textId="77777777" w:rsidR="00BC5E27" w:rsidRPr="00BC5E27" w:rsidRDefault="00BC5E27" w:rsidP="00BC5E27"/>
    <w:p w14:paraId="47A6FFF2" w14:textId="274FDD3E" w:rsidR="00C022E3" w:rsidRDefault="00A57514">
      <w:pPr>
        <w:rPr>
          <w:i/>
          <w:color w:val="0070C0"/>
          <w:sz w:val="36"/>
          <w:szCs w:val="36"/>
        </w:rPr>
      </w:pPr>
      <w:r w:rsidRPr="00A57514">
        <w:rPr>
          <w:i/>
          <w:color w:val="0070C0"/>
          <w:sz w:val="36"/>
          <w:szCs w:val="36"/>
        </w:rPr>
        <w:t>*************** Start of Changes **********************</w:t>
      </w:r>
    </w:p>
    <w:p w14:paraId="775BA9BE" w14:textId="77777777" w:rsidR="007578A7" w:rsidRPr="007578A7" w:rsidRDefault="007578A7" w:rsidP="007578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59226033"/>
      <w:bookmarkStart w:id="1" w:name="_Toc167963801"/>
      <w:r w:rsidRPr="007578A7">
        <w:rPr>
          <w:rFonts w:ascii="Arial" w:hAnsi="Arial"/>
          <w:sz w:val="36"/>
        </w:rPr>
        <w:t>5</w:t>
      </w:r>
      <w:r w:rsidRPr="007578A7">
        <w:rPr>
          <w:rFonts w:ascii="Arial" w:hAnsi="Arial"/>
          <w:sz w:val="36"/>
        </w:rPr>
        <w:tab/>
        <w:t>Key issues</w:t>
      </w:r>
      <w:bookmarkEnd w:id="0"/>
      <w:bookmarkEnd w:id="1"/>
    </w:p>
    <w:p w14:paraId="10CD94D7" w14:textId="77777777" w:rsidR="007141B4" w:rsidRPr="007141B4" w:rsidRDefault="007141B4" w:rsidP="007141B4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187937630"/>
      <w:bookmarkStart w:id="3" w:name="_Toc160205805"/>
      <w:bookmarkStart w:id="4" w:name="_Toc167963802"/>
      <w:bookmarkStart w:id="5" w:name="_Toc106618431"/>
      <w:bookmarkStart w:id="6" w:name="_Toc56501565"/>
      <w:bookmarkStart w:id="7" w:name="_Toc49376112"/>
      <w:bookmarkStart w:id="8" w:name="_Toc513475447"/>
      <w:bookmarkStart w:id="9" w:name="_Toc95076612"/>
      <w:bookmarkStart w:id="10" w:name="_Toc48930863"/>
      <w:bookmarkStart w:id="11" w:name="_Toc159226034"/>
      <w:r w:rsidRPr="007141B4">
        <w:rPr>
          <w:rFonts w:ascii="Arial" w:eastAsia="Times New Roman" w:hAnsi="Arial"/>
          <w:sz w:val="32"/>
          <w:lang w:eastAsia="en-GB"/>
        </w:rPr>
        <w:t>7.5</w:t>
      </w:r>
      <w:r w:rsidRPr="007141B4">
        <w:rPr>
          <w:rFonts w:ascii="Arial" w:eastAsia="Times New Roman" w:hAnsi="Arial"/>
          <w:sz w:val="32"/>
          <w:lang w:eastAsia="en-GB"/>
        </w:rPr>
        <w:tab/>
        <w:t>Conclusion on KI #5</w:t>
      </w:r>
      <w:bookmarkEnd w:id="2"/>
    </w:p>
    <w:p w14:paraId="39D3B786" w14:textId="77777777" w:rsidR="007141B4" w:rsidRPr="007141B4" w:rsidRDefault="007141B4" w:rsidP="007141B4">
      <w:pPr>
        <w:rPr>
          <w:lang w:eastAsia="zh-CN"/>
        </w:rPr>
      </w:pPr>
      <w:r w:rsidRPr="007141B4">
        <w:rPr>
          <w:lang w:eastAsia="zh-CN"/>
        </w:rPr>
        <w:t xml:space="preserve">1. </w:t>
      </w:r>
      <w:r w:rsidRPr="007141B4">
        <w:rPr>
          <w:lang w:eastAsia="zh-CN"/>
        </w:rPr>
        <w:tab/>
        <w:t xml:space="preserve">The credential (including device ID and authentication credential) for </w:t>
      </w:r>
      <w:proofErr w:type="spellStart"/>
      <w:r w:rsidRPr="007141B4">
        <w:rPr>
          <w:lang w:eastAsia="zh-CN"/>
        </w:rPr>
        <w:t>AIoT</w:t>
      </w:r>
      <w:proofErr w:type="spellEnd"/>
      <w:r w:rsidRPr="007141B4">
        <w:rPr>
          <w:lang w:eastAsia="zh-CN"/>
        </w:rPr>
        <w:t xml:space="preserve"> device authentication can be owned by an operator or by a third party. The principles for device ID management are concluded in 8.2.1 in TR 23.700-13 [4].</w:t>
      </w:r>
    </w:p>
    <w:p w14:paraId="0A346B19" w14:textId="77777777" w:rsidR="007141B4" w:rsidRPr="007141B4" w:rsidRDefault="007141B4" w:rsidP="007141B4">
      <w:pPr>
        <w:rPr>
          <w:lang w:eastAsia="zh-CN"/>
        </w:rPr>
      </w:pPr>
      <w:r w:rsidRPr="007141B4">
        <w:rPr>
          <w:lang w:eastAsia="zh-CN"/>
        </w:rPr>
        <w:t xml:space="preserve">2. </w:t>
      </w:r>
      <w:r w:rsidRPr="007141B4">
        <w:rPr>
          <w:lang w:eastAsia="zh-CN"/>
        </w:rPr>
        <w:tab/>
        <w:t xml:space="preserve">For operator managed </w:t>
      </w:r>
      <w:proofErr w:type="spellStart"/>
      <w:r w:rsidRPr="007141B4">
        <w:rPr>
          <w:lang w:eastAsia="zh-CN"/>
        </w:rPr>
        <w:t>AIoT</w:t>
      </w:r>
      <w:proofErr w:type="spellEnd"/>
      <w:r w:rsidRPr="007141B4">
        <w:rPr>
          <w:lang w:eastAsia="zh-CN"/>
        </w:rPr>
        <w:t xml:space="preserve"> devices, the following principles are taken as the conclusion for KI#5:</w:t>
      </w:r>
    </w:p>
    <w:p w14:paraId="17FD4246" w14:textId="77777777" w:rsidR="007141B4" w:rsidRPr="007141B4" w:rsidRDefault="007141B4" w:rsidP="007141B4">
      <w:pPr>
        <w:ind w:left="284"/>
        <w:rPr>
          <w:lang w:eastAsia="zh-CN"/>
        </w:rPr>
      </w:pPr>
      <w:r w:rsidRPr="007141B4">
        <w:rPr>
          <w:lang w:eastAsia="zh-CN"/>
        </w:rPr>
        <w:t>Inventory-only Procedure:</w:t>
      </w:r>
    </w:p>
    <w:p w14:paraId="69E44700" w14:textId="77777777" w:rsidR="007141B4" w:rsidRPr="007141B4" w:rsidRDefault="007141B4" w:rsidP="007141B4">
      <w:pPr>
        <w:numPr>
          <w:ilvl w:val="0"/>
          <w:numId w:val="24"/>
        </w:numPr>
        <w:ind w:left="928"/>
        <w:rPr>
          <w:lang w:eastAsia="zh-CN"/>
        </w:rPr>
      </w:pPr>
      <w:r w:rsidRPr="007141B4">
        <w:rPr>
          <w:lang w:eastAsia="zh-CN"/>
        </w:rPr>
        <w:t>Authentication</w:t>
      </w:r>
      <w:r w:rsidRPr="007141B4">
        <w:rPr>
          <w:color w:val="FF0000"/>
        </w:rPr>
        <w:t xml:space="preserve"> (i.e., at least one-way authentication; the 5G network authenticates the </w:t>
      </w:r>
      <w:proofErr w:type="spellStart"/>
      <w:r w:rsidRPr="007141B4">
        <w:rPr>
          <w:color w:val="FF0000"/>
        </w:rPr>
        <w:t>AIoT</w:t>
      </w:r>
      <w:proofErr w:type="spellEnd"/>
      <w:r w:rsidRPr="007141B4">
        <w:rPr>
          <w:color w:val="FF0000"/>
        </w:rPr>
        <w:t xml:space="preserve"> device)</w:t>
      </w:r>
      <w:r w:rsidRPr="007141B4">
        <w:rPr>
          <w:lang w:eastAsia="zh-CN"/>
        </w:rPr>
        <w:t xml:space="preserve"> shall be supported.</w:t>
      </w:r>
    </w:p>
    <w:p w14:paraId="7584C774" w14:textId="77777777" w:rsidR="007141B4" w:rsidRPr="007141B4" w:rsidRDefault="007141B4" w:rsidP="007141B4">
      <w:pPr>
        <w:keepLines/>
        <w:ind w:left="1703" w:hanging="851"/>
      </w:pPr>
      <w:r w:rsidRPr="007141B4">
        <w:t>NOTE 1: Details of the authentication procedure (e.g., one-way</w:t>
      </w:r>
      <w:r w:rsidRPr="007141B4" w:rsidDel="00261425">
        <w:t xml:space="preserve"> </w:t>
      </w:r>
      <w:r w:rsidRPr="007141B4">
        <w:t>, parameter(s) used,  etc.)  are to be resolved during normative phase.</w:t>
      </w:r>
    </w:p>
    <w:p w14:paraId="01E4A208" w14:textId="77777777" w:rsidR="007141B4" w:rsidRPr="007141B4" w:rsidRDefault="007141B4" w:rsidP="007141B4">
      <w:pPr>
        <w:ind w:left="284"/>
        <w:rPr>
          <w:lang w:eastAsia="zh-CN"/>
        </w:rPr>
      </w:pPr>
      <w:r w:rsidRPr="007141B4">
        <w:rPr>
          <w:lang w:eastAsia="zh-CN"/>
        </w:rPr>
        <w:t>Inventory and Command Procedure:</w:t>
      </w:r>
    </w:p>
    <w:p w14:paraId="3B28CE2B" w14:textId="77777777" w:rsidR="007141B4" w:rsidRPr="007141B4" w:rsidRDefault="007141B4" w:rsidP="007141B4">
      <w:pPr>
        <w:numPr>
          <w:ilvl w:val="0"/>
          <w:numId w:val="24"/>
        </w:numPr>
        <w:ind w:left="928"/>
        <w:rPr>
          <w:lang w:eastAsia="zh-CN"/>
        </w:rPr>
      </w:pPr>
      <w:r w:rsidRPr="007141B4">
        <w:rPr>
          <w:lang w:eastAsia="zh-CN"/>
        </w:rPr>
        <w:t xml:space="preserve">Mutual authentication between the </w:t>
      </w:r>
      <w:proofErr w:type="spellStart"/>
      <w:r w:rsidRPr="007141B4">
        <w:rPr>
          <w:lang w:eastAsia="zh-CN"/>
        </w:rPr>
        <w:t>AIoT</w:t>
      </w:r>
      <w:proofErr w:type="spellEnd"/>
      <w:r w:rsidRPr="007141B4">
        <w:rPr>
          <w:lang w:eastAsia="zh-CN"/>
        </w:rPr>
        <w:t xml:space="preserve"> device and the 5G network shall be supported.</w:t>
      </w:r>
    </w:p>
    <w:p w14:paraId="277A297B" w14:textId="77777777" w:rsidR="007141B4" w:rsidRPr="007141B4" w:rsidRDefault="007141B4" w:rsidP="007141B4">
      <w:pPr>
        <w:numPr>
          <w:ilvl w:val="0"/>
          <w:numId w:val="24"/>
        </w:numPr>
        <w:ind w:left="928"/>
        <w:rPr>
          <w:lang w:eastAsia="zh-CN"/>
        </w:rPr>
      </w:pPr>
      <w:r w:rsidRPr="007141B4">
        <w:rPr>
          <w:lang w:eastAsia="zh-CN"/>
        </w:rPr>
        <w:t>The authentication procedure is based on a challenge-response mechanism.</w:t>
      </w:r>
    </w:p>
    <w:bookmarkEnd w:id="3"/>
    <w:bookmarkEnd w:id="4"/>
    <w:p w14:paraId="3446FEE4" w14:textId="77777777" w:rsidR="006722C7" w:rsidRDefault="007578A7" w:rsidP="006722C7">
      <w:pPr>
        <w:pStyle w:val="NO"/>
        <w:ind w:left="1703"/>
        <w:rPr>
          <w:lang w:eastAsia="zh-CN"/>
        </w:rPr>
      </w:pPr>
      <w:r w:rsidRPr="007578A7">
        <w:rPr>
          <w:rFonts w:eastAsia="Times New Roman"/>
        </w:rPr>
        <w:t xml:space="preserve"> </w:t>
      </w:r>
      <w:r w:rsidR="006722C7">
        <w:rPr>
          <w:lang w:eastAsia="zh-CN"/>
        </w:rPr>
        <w:t xml:space="preserve">NOTE 2: Details of the mutual authentication procedure and details of the challenge-response mechanism(e.g., parameter(s) used for </w:t>
      </w:r>
      <w:r w:rsidR="006722C7" w:rsidRPr="008E7A1D">
        <w:rPr>
          <w:lang w:eastAsia="zh-CN"/>
        </w:rPr>
        <w:t xml:space="preserve">the 5G network </w:t>
      </w:r>
      <w:r w:rsidR="006722C7">
        <w:rPr>
          <w:lang w:eastAsia="zh-CN"/>
        </w:rPr>
        <w:t xml:space="preserve">to </w:t>
      </w:r>
      <w:r w:rsidR="006722C7" w:rsidRPr="008E7A1D">
        <w:rPr>
          <w:lang w:eastAsia="zh-CN"/>
        </w:rPr>
        <w:t xml:space="preserve">authenticate the </w:t>
      </w:r>
      <w:proofErr w:type="spellStart"/>
      <w:r w:rsidR="006722C7" w:rsidRPr="008E7A1D">
        <w:rPr>
          <w:lang w:eastAsia="zh-CN"/>
        </w:rPr>
        <w:t>AIoT</w:t>
      </w:r>
      <w:proofErr w:type="spellEnd"/>
      <w:r w:rsidR="006722C7" w:rsidRPr="008E7A1D">
        <w:rPr>
          <w:lang w:eastAsia="zh-CN"/>
        </w:rPr>
        <w:t xml:space="preserve"> device</w:t>
      </w:r>
      <w:r w:rsidR="006722C7">
        <w:rPr>
          <w:lang w:eastAsia="zh-CN"/>
        </w:rPr>
        <w:t xml:space="preserve"> and for</w:t>
      </w:r>
      <w:r w:rsidR="006722C7" w:rsidRPr="008E7A1D">
        <w:rPr>
          <w:lang w:eastAsia="zh-CN"/>
        </w:rPr>
        <w:t xml:space="preserve"> the </w:t>
      </w:r>
      <w:proofErr w:type="spellStart"/>
      <w:r w:rsidR="006722C7">
        <w:rPr>
          <w:lang w:eastAsia="zh-CN"/>
        </w:rPr>
        <w:t>AIoT</w:t>
      </w:r>
      <w:proofErr w:type="spellEnd"/>
      <w:r w:rsidR="006722C7">
        <w:rPr>
          <w:lang w:eastAsia="zh-CN"/>
        </w:rPr>
        <w:t xml:space="preserve"> </w:t>
      </w:r>
      <w:r w:rsidR="006722C7" w:rsidRPr="008E7A1D">
        <w:rPr>
          <w:lang w:eastAsia="zh-CN"/>
        </w:rPr>
        <w:t xml:space="preserve">device </w:t>
      </w:r>
      <w:r w:rsidR="006722C7">
        <w:rPr>
          <w:lang w:eastAsia="zh-CN"/>
        </w:rPr>
        <w:t>to</w:t>
      </w:r>
      <w:r w:rsidR="006722C7" w:rsidRPr="008E7A1D">
        <w:rPr>
          <w:lang w:eastAsia="zh-CN"/>
        </w:rPr>
        <w:t xml:space="preserve"> authenticate the network</w:t>
      </w:r>
      <w:r w:rsidR="006722C7">
        <w:rPr>
          <w:lang w:eastAsia="zh-CN"/>
        </w:rPr>
        <w:t>) are to be resolved during normative phase</w:t>
      </w:r>
      <w:r w:rsidR="006722C7" w:rsidRPr="008E7A1D">
        <w:rPr>
          <w:lang w:eastAsia="zh-CN"/>
        </w:rPr>
        <w:t>.</w:t>
      </w:r>
    </w:p>
    <w:p w14:paraId="22AD4161" w14:textId="77777777" w:rsidR="006722C7" w:rsidRDefault="006722C7" w:rsidP="006722C7">
      <w:pPr>
        <w:rPr>
          <w:lang w:eastAsia="zh-CN"/>
        </w:rPr>
      </w:pPr>
      <w:r>
        <w:rPr>
          <w:lang w:eastAsia="zh-CN"/>
        </w:rPr>
        <w:t xml:space="preserve">3. </w:t>
      </w:r>
      <w:r>
        <w:rPr>
          <w:lang w:eastAsia="zh-CN"/>
        </w:rPr>
        <w:tab/>
        <w:t>Additional considerations during normative phase:</w:t>
      </w:r>
    </w:p>
    <w:p w14:paraId="6BB1E3D4" w14:textId="75B9B863" w:rsidR="006722C7" w:rsidRDefault="006722C7" w:rsidP="006722C7">
      <w:pPr>
        <w:pStyle w:val="NO"/>
        <w:ind w:left="1419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 w:rsidRPr="001D65B6">
        <w:rPr>
          <w:lang w:eastAsia="zh-CN"/>
        </w:rPr>
        <w:t xml:space="preserve">Where to store the </w:t>
      </w:r>
      <w:proofErr w:type="spellStart"/>
      <w:r w:rsidRPr="001D65B6">
        <w:rPr>
          <w:lang w:eastAsia="zh-CN"/>
        </w:rPr>
        <w:t>AIoT</w:t>
      </w:r>
      <w:proofErr w:type="spellEnd"/>
      <w:r w:rsidRPr="001D65B6">
        <w:rPr>
          <w:lang w:eastAsia="zh-CN"/>
        </w:rPr>
        <w:t xml:space="preserve"> device </w:t>
      </w:r>
      <w:r>
        <w:rPr>
          <w:lang w:eastAsia="zh-CN"/>
        </w:rPr>
        <w:t>credentials</w:t>
      </w:r>
      <w:r w:rsidRPr="001D65B6">
        <w:rPr>
          <w:lang w:eastAsia="zh-CN"/>
        </w:rPr>
        <w:t xml:space="preserve"> </w:t>
      </w:r>
      <w:r>
        <w:rPr>
          <w:lang w:eastAsia="zh-CN"/>
        </w:rPr>
        <w:t xml:space="preserve">and related policy information </w:t>
      </w:r>
      <w:r w:rsidRPr="001D65B6">
        <w:rPr>
          <w:lang w:eastAsia="zh-CN"/>
        </w:rPr>
        <w:t xml:space="preserve">will </w:t>
      </w:r>
      <w:r>
        <w:rPr>
          <w:lang w:eastAsia="zh-CN"/>
        </w:rPr>
        <w:t>be based on</w:t>
      </w:r>
      <w:r w:rsidRPr="001D65B6">
        <w:rPr>
          <w:lang w:eastAsia="zh-CN"/>
        </w:rPr>
        <w:t xml:space="preserve"> SA2 </w:t>
      </w:r>
      <w:r>
        <w:rPr>
          <w:lang w:eastAsia="zh-CN"/>
        </w:rPr>
        <w:t>and SA3 coordination</w:t>
      </w:r>
      <w:ins w:id="12" w:author="Abhijeet Kolekar" w:date="2025-02-07T20:11:00Z" w16du:dateUtc="2025-02-08T02:11:00Z">
        <w:r w:rsidR="00F91B0D">
          <w:rPr>
            <w:lang w:eastAsia="zh-CN"/>
          </w:rPr>
          <w:t xml:space="preserve">. </w:t>
        </w:r>
      </w:ins>
      <w:del w:id="13" w:author="Abhijeet Kolekar" w:date="2025-02-07T20:11:00Z" w16du:dateUtc="2025-02-08T02:11:00Z">
        <w:r w:rsidRPr="001D65B6" w:rsidDel="00F91B0D">
          <w:rPr>
            <w:lang w:eastAsia="zh-CN"/>
          </w:rPr>
          <w:delText>.</w:delText>
        </w:r>
      </w:del>
      <w:ins w:id="14" w:author="Abhijeet Kolekar" w:date="2025-02-07T20:10:00Z" w16du:dateUtc="2025-02-08T02:10:00Z">
        <w:r w:rsidR="00F91B0D" w:rsidRPr="00F91B0D">
          <w:rPr>
            <w:lang w:eastAsia="zh-CN"/>
          </w:rPr>
          <w:t xml:space="preserve">In any solution, </w:t>
        </w:r>
      </w:ins>
      <w:ins w:id="15" w:author="Abhijeet Kolekar" w:date="2025-02-07T20:11:00Z" w16du:dateUtc="2025-02-08T02:11:00Z">
        <w:r w:rsidR="00F03B3A" w:rsidRPr="001D65B6">
          <w:rPr>
            <w:lang w:eastAsia="zh-CN"/>
          </w:rPr>
          <w:t xml:space="preserve">the </w:t>
        </w:r>
        <w:proofErr w:type="spellStart"/>
        <w:r w:rsidR="00F03B3A" w:rsidRPr="001D65B6">
          <w:rPr>
            <w:lang w:eastAsia="zh-CN"/>
          </w:rPr>
          <w:t>AIoT</w:t>
        </w:r>
        <w:proofErr w:type="spellEnd"/>
        <w:r w:rsidR="00F03B3A" w:rsidRPr="001D65B6">
          <w:rPr>
            <w:lang w:eastAsia="zh-CN"/>
          </w:rPr>
          <w:t xml:space="preserve"> device </w:t>
        </w:r>
        <w:r w:rsidR="00F03B3A">
          <w:rPr>
            <w:lang w:eastAsia="zh-CN"/>
          </w:rPr>
          <w:t>credentials</w:t>
        </w:r>
        <w:r w:rsidR="00F03B3A" w:rsidRPr="001D65B6">
          <w:rPr>
            <w:lang w:eastAsia="zh-CN"/>
          </w:rPr>
          <w:t xml:space="preserve"> </w:t>
        </w:r>
        <w:r w:rsidR="00F03B3A">
          <w:rPr>
            <w:lang w:eastAsia="zh-CN"/>
          </w:rPr>
          <w:t xml:space="preserve"> </w:t>
        </w:r>
      </w:ins>
      <w:ins w:id="16" w:author="Abhijeet Kolekar" w:date="2025-02-07T20:10:00Z" w16du:dateUtc="2025-02-08T02:10:00Z">
        <w:r w:rsidR="00F91B0D" w:rsidRPr="00F91B0D">
          <w:rPr>
            <w:lang w:eastAsia="zh-CN"/>
          </w:rPr>
          <w:t>must be stored in a secure, tamper‑resistant environment (e.g., using secure elements on the device or within dedicated core network functions) and managed in accordance with existing 5G security principles.</w:t>
        </w:r>
      </w:ins>
    </w:p>
    <w:p w14:paraId="4AA431E0" w14:textId="227E21B2" w:rsidR="007578A7" w:rsidRPr="007578A7" w:rsidRDefault="007578A7" w:rsidP="007578A7"/>
    <w:p w14:paraId="493778D6" w14:textId="2D800586" w:rsidR="00A57514" w:rsidRPr="00A57514" w:rsidRDefault="00A57514" w:rsidP="003D1555">
      <w:pPr>
        <w:overflowPunct w:val="0"/>
        <w:autoSpaceDE w:val="0"/>
        <w:autoSpaceDN w:val="0"/>
        <w:adjustRightInd w:val="0"/>
        <w:rPr>
          <w:i/>
          <w:color w:val="0070C0"/>
          <w:sz w:val="36"/>
          <w:szCs w:val="36"/>
        </w:rPr>
      </w:pPr>
      <w:bookmarkStart w:id="17" w:name="scope"/>
      <w:bookmarkStart w:id="18" w:name="references"/>
      <w:bookmarkStart w:id="19" w:name="definitions"/>
      <w:bookmarkStart w:id="20" w:name="clause4"/>
      <w:bookmarkEnd w:id="5"/>
      <w:bookmarkEnd w:id="6"/>
      <w:bookmarkEnd w:id="7"/>
      <w:bookmarkEnd w:id="8"/>
      <w:bookmarkEnd w:id="9"/>
      <w:bookmarkEnd w:id="10"/>
      <w:bookmarkEnd w:id="11"/>
      <w:bookmarkEnd w:id="17"/>
      <w:bookmarkEnd w:id="18"/>
      <w:bookmarkEnd w:id="19"/>
      <w:bookmarkEnd w:id="20"/>
      <w:r w:rsidRPr="00A57514">
        <w:rPr>
          <w:i/>
          <w:color w:val="0070C0"/>
          <w:sz w:val="36"/>
          <w:szCs w:val="36"/>
        </w:rPr>
        <w:t xml:space="preserve">*************** </w:t>
      </w:r>
      <w:r w:rsidR="005A2F14">
        <w:rPr>
          <w:i/>
          <w:color w:val="0070C0"/>
          <w:sz w:val="36"/>
          <w:szCs w:val="36"/>
        </w:rPr>
        <w:t xml:space="preserve">End </w:t>
      </w:r>
      <w:r w:rsidR="005A2F14" w:rsidRPr="00A57514">
        <w:rPr>
          <w:i/>
          <w:color w:val="0070C0"/>
          <w:sz w:val="36"/>
          <w:szCs w:val="36"/>
        </w:rPr>
        <w:t>of</w:t>
      </w:r>
      <w:r w:rsidRPr="00A57514">
        <w:rPr>
          <w:i/>
          <w:color w:val="0070C0"/>
          <w:sz w:val="36"/>
          <w:szCs w:val="36"/>
        </w:rPr>
        <w:t xml:space="preserve"> Changes **********************</w:t>
      </w:r>
    </w:p>
    <w:p w14:paraId="1247027F" w14:textId="77777777" w:rsidR="00A57514" w:rsidRPr="00A57514" w:rsidRDefault="00A57514">
      <w:pPr>
        <w:rPr>
          <w:i/>
          <w:color w:val="0070C0"/>
          <w:sz w:val="36"/>
          <w:szCs w:val="36"/>
        </w:rPr>
      </w:pPr>
    </w:p>
    <w:sectPr w:rsidR="00A57514" w:rsidRPr="00A5751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54579" w14:textId="77777777" w:rsidR="00020A10" w:rsidRDefault="00020A10">
      <w:r>
        <w:separator/>
      </w:r>
    </w:p>
  </w:endnote>
  <w:endnote w:type="continuationSeparator" w:id="0">
    <w:p w14:paraId="1EDC83AA" w14:textId="77777777" w:rsidR="00020A10" w:rsidRDefault="00020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462FA" w14:textId="77777777" w:rsidR="00020A10" w:rsidRDefault="00020A10">
      <w:r>
        <w:separator/>
      </w:r>
    </w:p>
  </w:footnote>
  <w:footnote w:type="continuationSeparator" w:id="0">
    <w:p w14:paraId="14CA5F0D" w14:textId="77777777" w:rsidR="00020A10" w:rsidRDefault="00020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FD7F45"/>
    <w:multiLevelType w:val="hybridMultilevel"/>
    <w:tmpl w:val="617A198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842567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997196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0030671">
    <w:abstractNumId w:val="13"/>
  </w:num>
  <w:num w:numId="4" w16cid:durableId="98188674">
    <w:abstractNumId w:val="18"/>
  </w:num>
  <w:num w:numId="5" w16cid:durableId="1446464028">
    <w:abstractNumId w:val="17"/>
  </w:num>
  <w:num w:numId="6" w16cid:durableId="1609696685">
    <w:abstractNumId w:val="11"/>
  </w:num>
  <w:num w:numId="7" w16cid:durableId="1759519543">
    <w:abstractNumId w:val="12"/>
  </w:num>
  <w:num w:numId="8" w16cid:durableId="711031950">
    <w:abstractNumId w:val="22"/>
  </w:num>
  <w:num w:numId="9" w16cid:durableId="366833515">
    <w:abstractNumId w:val="20"/>
  </w:num>
  <w:num w:numId="10" w16cid:durableId="632562832">
    <w:abstractNumId w:val="21"/>
  </w:num>
  <w:num w:numId="11" w16cid:durableId="1656760493">
    <w:abstractNumId w:val="16"/>
  </w:num>
  <w:num w:numId="12" w16cid:durableId="782501579">
    <w:abstractNumId w:val="19"/>
  </w:num>
  <w:num w:numId="13" w16cid:durableId="1444108962">
    <w:abstractNumId w:val="9"/>
  </w:num>
  <w:num w:numId="14" w16cid:durableId="1076173452">
    <w:abstractNumId w:val="7"/>
  </w:num>
  <w:num w:numId="15" w16cid:durableId="469178331">
    <w:abstractNumId w:val="6"/>
  </w:num>
  <w:num w:numId="16" w16cid:durableId="1899516224">
    <w:abstractNumId w:val="5"/>
  </w:num>
  <w:num w:numId="17" w16cid:durableId="1546912263">
    <w:abstractNumId w:val="4"/>
  </w:num>
  <w:num w:numId="18" w16cid:durableId="1931040939">
    <w:abstractNumId w:val="8"/>
  </w:num>
  <w:num w:numId="19" w16cid:durableId="1939099957">
    <w:abstractNumId w:val="3"/>
  </w:num>
  <w:num w:numId="20" w16cid:durableId="827282462">
    <w:abstractNumId w:val="2"/>
  </w:num>
  <w:num w:numId="21" w16cid:durableId="1504198134">
    <w:abstractNumId w:val="1"/>
  </w:num>
  <w:num w:numId="22" w16cid:durableId="911503349">
    <w:abstractNumId w:val="0"/>
  </w:num>
  <w:num w:numId="23" w16cid:durableId="882790152">
    <w:abstractNumId w:val="14"/>
  </w:num>
  <w:num w:numId="24" w16cid:durableId="204998340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0A10"/>
    <w:rsid w:val="000413F1"/>
    <w:rsid w:val="0004577F"/>
    <w:rsid w:val="00046389"/>
    <w:rsid w:val="00067A9C"/>
    <w:rsid w:val="0007191B"/>
    <w:rsid w:val="00074722"/>
    <w:rsid w:val="000819D8"/>
    <w:rsid w:val="0008589C"/>
    <w:rsid w:val="000934A6"/>
    <w:rsid w:val="000A2C6C"/>
    <w:rsid w:val="000A4660"/>
    <w:rsid w:val="000D1B5B"/>
    <w:rsid w:val="0010401F"/>
    <w:rsid w:val="00112FC3"/>
    <w:rsid w:val="00173FA3"/>
    <w:rsid w:val="001842C7"/>
    <w:rsid w:val="00184B6F"/>
    <w:rsid w:val="0018523C"/>
    <w:rsid w:val="001861E5"/>
    <w:rsid w:val="001A5D0A"/>
    <w:rsid w:val="001B1652"/>
    <w:rsid w:val="001B4DC9"/>
    <w:rsid w:val="001B6B16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36EE"/>
    <w:rsid w:val="002556E1"/>
    <w:rsid w:val="002A1857"/>
    <w:rsid w:val="002C7F38"/>
    <w:rsid w:val="0030628A"/>
    <w:rsid w:val="00343D42"/>
    <w:rsid w:val="0035122B"/>
    <w:rsid w:val="00353451"/>
    <w:rsid w:val="00361BE0"/>
    <w:rsid w:val="00371032"/>
    <w:rsid w:val="00371B44"/>
    <w:rsid w:val="003875BB"/>
    <w:rsid w:val="003C122B"/>
    <w:rsid w:val="003C5A97"/>
    <w:rsid w:val="003C7A04"/>
    <w:rsid w:val="003D1555"/>
    <w:rsid w:val="003D40C7"/>
    <w:rsid w:val="003F165E"/>
    <w:rsid w:val="003F52B2"/>
    <w:rsid w:val="003F6E74"/>
    <w:rsid w:val="00413068"/>
    <w:rsid w:val="00440414"/>
    <w:rsid w:val="004446C3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9578F"/>
    <w:rsid w:val="005A2F14"/>
    <w:rsid w:val="005B0966"/>
    <w:rsid w:val="005B54CF"/>
    <w:rsid w:val="005B795D"/>
    <w:rsid w:val="005D55D1"/>
    <w:rsid w:val="005E4005"/>
    <w:rsid w:val="005E4CF5"/>
    <w:rsid w:val="0060514A"/>
    <w:rsid w:val="00611632"/>
    <w:rsid w:val="00613820"/>
    <w:rsid w:val="00622933"/>
    <w:rsid w:val="00652248"/>
    <w:rsid w:val="00657A26"/>
    <w:rsid w:val="00657B80"/>
    <w:rsid w:val="006722C7"/>
    <w:rsid w:val="00675B3C"/>
    <w:rsid w:val="0069495C"/>
    <w:rsid w:val="006D340A"/>
    <w:rsid w:val="006F1D0F"/>
    <w:rsid w:val="006F64DC"/>
    <w:rsid w:val="007141B4"/>
    <w:rsid w:val="00715A1D"/>
    <w:rsid w:val="0072691F"/>
    <w:rsid w:val="0075586E"/>
    <w:rsid w:val="007578A7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04D2D"/>
    <w:rsid w:val="00823A28"/>
    <w:rsid w:val="0084678D"/>
    <w:rsid w:val="00850812"/>
    <w:rsid w:val="00864551"/>
    <w:rsid w:val="008675AA"/>
    <w:rsid w:val="00872560"/>
    <w:rsid w:val="00876B9A"/>
    <w:rsid w:val="008841F2"/>
    <w:rsid w:val="008933BF"/>
    <w:rsid w:val="008A10C4"/>
    <w:rsid w:val="008A32AA"/>
    <w:rsid w:val="008B0248"/>
    <w:rsid w:val="008B0FCE"/>
    <w:rsid w:val="008F5F33"/>
    <w:rsid w:val="0091046A"/>
    <w:rsid w:val="00926ABD"/>
    <w:rsid w:val="009271BA"/>
    <w:rsid w:val="00945FDA"/>
    <w:rsid w:val="00947F4E"/>
    <w:rsid w:val="00960DB0"/>
    <w:rsid w:val="00966D47"/>
    <w:rsid w:val="0097246E"/>
    <w:rsid w:val="0098125C"/>
    <w:rsid w:val="00992312"/>
    <w:rsid w:val="009C0DED"/>
    <w:rsid w:val="00A37D7F"/>
    <w:rsid w:val="00A46410"/>
    <w:rsid w:val="00A57514"/>
    <w:rsid w:val="00A57688"/>
    <w:rsid w:val="00A5778F"/>
    <w:rsid w:val="00A72F1E"/>
    <w:rsid w:val="00A769E7"/>
    <w:rsid w:val="00A8084A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358E1"/>
    <w:rsid w:val="00B4702A"/>
    <w:rsid w:val="00B7640E"/>
    <w:rsid w:val="00B76763"/>
    <w:rsid w:val="00B7732B"/>
    <w:rsid w:val="00B879F0"/>
    <w:rsid w:val="00B910C2"/>
    <w:rsid w:val="00BB7A9D"/>
    <w:rsid w:val="00BC22AE"/>
    <w:rsid w:val="00BC25AA"/>
    <w:rsid w:val="00BC43FF"/>
    <w:rsid w:val="00BC5E27"/>
    <w:rsid w:val="00C022E3"/>
    <w:rsid w:val="00C4712D"/>
    <w:rsid w:val="00C555C9"/>
    <w:rsid w:val="00C66911"/>
    <w:rsid w:val="00C94F55"/>
    <w:rsid w:val="00CA7D62"/>
    <w:rsid w:val="00CB07A8"/>
    <w:rsid w:val="00CD090E"/>
    <w:rsid w:val="00CD4A57"/>
    <w:rsid w:val="00CE7058"/>
    <w:rsid w:val="00CF17DF"/>
    <w:rsid w:val="00CF3A76"/>
    <w:rsid w:val="00D07F5E"/>
    <w:rsid w:val="00D138F3"/>
    <w:rsid w:val="00D261ED"/>
    <w:rsid w:val="00D33604"/>
    <w:rsid w:val="00D37B08"/>
    <w:rsid w:val="00D437FF"/>
    <w:rsid w:val="00D5130C"/>
    <w:rsid w:val="00D62265"/>
    <w:rsid w:val="00D759EA"/>
    <w:rsid w:val="00D8512E"/>
    <w:rsid w:val="00DA1E58"/>
    <w:rsid w:val="00DA539D"/>
    <w:rsid w:val="00DA7989"/>
    <w:rsid w:val="00DE4EF2"/>
    <w:rsid w:val="00DF2C0E"/>
    <w:rsid w:val="00DF769F"/>
    <w:rsid w:val="00E04DB6"/>
    <w:rsid w:val="00E06FFB"/>
    <w:rsid w:val="00E10AFF"/>
    <w:rsid w:val="00E16584"/>
    <w:rsid w:val="00E1773F"/>
    <w:rsid w:val="00E30155"/>
    <w:rsid w:val="00E37A8C"/>
    <w:rsid w:val="00E91FE1"/>
    <w:rsid w:val="00EA5E95"/>
    <w:rsid w:val="00EC7814"/>
    <w:rsid w:val="00ED4954"/>
    <w:rsid w:val="00EE0943"/>
    <w:rsid w:val="00EE33A2"/>
    <w:rsid w:val="00F00E37"/>
    <w:rsid w:val="00F03B3A"/>
    <w:rsid w:val="00F67A1C"/>
    <w:rsid w:val="00F82C5B"/>
    <w:rsid w:val="00F8555F"/>
    <w:rsid w:val="00F9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1DCAE"/>
  <w15:chartTrackingRefBased/>
  <w15:docId w15:val="{193F8536-563D-4680-8089-85F4C5429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A7989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6722C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312</Words>
  <Characters>1802</Characters>
  <Application>Microsoft Office Word</Application>
  <DocSecurity>0</DocSecurity>
  <Lines>39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Abhijeet Kolekar</cp:lastModifiedBy>
  <cp:revision>3</cp:revision>
  <cp:lastPrinted>1900-01-01T08:00:00Z</cp:lastPrinted>
  <dcterms:created xsi:type="dcterms:W3CDTF">2025-02-10T06:30:00Z</dcterms:created>
  <dcterms:modified xsi:type="dcterms:W3CDTF">2025-02-10T06:31:00Z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d8aabca8e77470499197c3a97db54f21188163e2512ab3d9d4b8f5fb0bec3f5b</vt:lpwstr>
  </property>
</Properties>
</file>